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16EF95" w14:textId="00578E23" w:rsidR="003A49CB" w:rsidRPr="00F25496" w:rsidRDefault="003A49CB" w:rsidP="003A49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426417">
        <w:rPr>
          <w:b/>
          <w:noProof/>
          <w:sz w:val="24"/>
        </w:rPr>
        <w:t>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 w:rsidR="00AE32EC">
        <w:rPr>
          <w:b/>
          <w:i/>
          <w:noProof/>
          <w:sz w:val="28"/>
        </w:rPr>
        <w:t>2</w:t>
      </w:r>
      <w:r w:rsidR="00116810">
        <w:rPr>
          <w:b/>
          <w:i/>
          <w:noProof/>
          <w:sz w:val="28"/>
        </w:rPr>
        <w:t>1375</w:t>
      </w:r>
    </w:p>
    <w:p w14:paraId="7CB45193" w14:textId="5F7BABED" w:rsidR="001E41F3" w:rsidRPr="003A49CB" w:rsidRDefault="003A49CB" w:rsidP="003A49CB">
      <w:pPr>
        <w:pStyle w:val="CRCoverPage"/>
        <w:outlineLvl w:val="0"/>
        <w:rPr>
          <w:b/>
          <w:bCs/>
          <w:noProof/>
          <w:sz w:val="24"/>
        </w:rPr>
      </w:pPr>
      <w:r w:rsidRPr="003A49CB">
        <w:rPr>
          <w:b/>
          <w:bCs/>
          <w:sz w:val="24"/>
        </w:rPr>
        <w:t xml:space="preserve">e-meeting, </w:t>
      </w:r>
      <w:r w:rsidR="00426417" w:rsidRPr="003A49CB">
        <w:rPr>
          <w:b/>
          <w:bCs/>
          <w:sz w:val="24"/>
        </w:rPr>
        <w:t>1</w:t>
      </w:r>
      <w:r w:rsidR="00426417">
        <w:rPr>
          <w:b/>
          <w:bCs/>
          <w:sz w:val="24"/>
        </w:rPr>
        <w:t>7</w:t>
      </w:r>
      <w:r w:rsidR="00426417" w:rsidRPr="003A49CB">
        <w:rPr>
          <w:b/>
          <w:bCs/>
          <w:sz w:val="24"/>
        </w:rPr>
        <w:t xml:space="preserve"> - 2</w:t>
      </w:r>
      <w:r w:rsidR="00426417">
        <w:rPr>
          <w:b/>
          <w:bCs/>
          <w:sz w:val="24"/>
        </w:rPr>
        <w:t>6</w:t>
      </w:r>
      <w:r w:rsidR="00426417" w:rsidRPr="003A49CB">
        <w:rPr>
          <w:b/>
          <w:bCs/>
          <w:sz w:val="24"/>
        </w:rPr>
        <w:t xml:space="preserve"> </w:t>
      </w:r>
      <w:r w:rsidR="00426417">
        <w:rPr>
          <w:b/>
          <w:bCs/>
          <w:sz w:val="24"/>
        </w:rPr>
        <w:t>January</w:t>
      </w:r>
      <w:r w:rsidR="00426417" w:rsidRPr="003A49CB">
        <w:rPr>
          <w:b/>
          <w:bCs/>
          <w:sz w:val="24"/>
        </w:rPr>
        <w:t xml:space="preserve"> 202</w:t>
      </w:r>
      <w:r w:rsidR="00426417">
        <w:rPr>
          <w:b/>
          <w:bCs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226220" w:rsidR="001E41F3" w:rsidRPr="00410371" w:rsidRDefault="001168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A2A5C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F6BC44" w:rsidR="001E41F3" w:rsidRPr="00CA7DD3" w:rsidRDefault="00AE32EC" w:rsidP="00547111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16810" w:rsidRPr="00116810">
              <w:rPr>
                <w:b/>
                <w:noProof/>
                <w:sz w:val="28"/>
              </w:rPr>
              <w:t>0355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901619" w:rsidR="001E41F3" w:rsidRPr="00410371" w:rsidRDefault="00CA7D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CDCC88" w:rsidR="001E41F3" w:rsidRPr="00410371" w:rsidRDefault="001168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A2A5C">
                <w:rPr>
                  <w:b/>
                  <w:noProof/>
                  <w:sz w:val="28"/>
                </w:rPr>
                <w:t>1</w:t>
              </w:r>
              <w:r w:rsidR="00CA7DD3">
                <w:rPr>
                  <w:b/>
                  <w:noProof/>
                  <w:sz w:val="28"/>
                </w:rPr>
                <w:t>6</w:t>
              </w:r>
              <w:r w:rsidR="006A2A5C">
                <w:rPr>
                  <w:b/>
                  <w:noProof/>
                  <w:sz w:val="28"/>
                </w:rPr>
                <w:t>.</w:t>
              </w:r>
              <w:r w:rsidR="00CA7DD3">
                <w:rPr>
                  <w:b/>
                  <w:noProof/>
                  <w:sz w:val="28"/>
                </w:rPr>
                <w:t>12</w:t>
              </w:r>
              <w:r w:rsidR="006A2A5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13F0E3" w:rsidR="00F25D98" w:rsidRDefault="006A2A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D5545E" w:rsidR="001E41F3" w:rsidRDefault="006A2A5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wording and header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5B601D" w:rsidR="001E41F3" w:rsidRDefault="006A2A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38A623" w:rsidR="001E41F3" w:rsidRDefault="001168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A2A5C" w:rsidRPr="00171D13">
                <w:rPr>
                  <w:rFonts w:cs="Arial"/>
                  <w:color w:val="212529"/>
                  <w:shd w:val="clear" w:color="auto" w:fill="FFFFB2"/>
                </w:rPr>
                <w:t>5G_SLICE_ePA</w:t>
              </w:r>
              <w:r w:rsidR="006A2A5C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E3016D" w:rsidR="001E41F3" w:rsidRDefault="001168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A2A5C">
                <w:rPr>
                  <w:noProof/>
                </w:rPr>
                <w:t>202</w:t>
              </w:r>
              <w:r w:rsidR="00426417">
                <w:rPr>
                  <w:noProof/>
                </w:rPr>
                <w:t>2</w:t>
              </w:r>
              <w:r w:rsidR="006A2A5C">
                <w:rPr>
                  <w:noProof/>
                </w:rPr>
                <w:t>-</w:t>
              </w:r>
              <w:r w:rsidR="00426417">
                <w:rPr>
                  <w:noProof/>
                </w:rPr>
                <w:t>0</w:t>
              </w:r>
              <w:r w:rsidR="006A2A5C">
                <w:rPr>
                  <w:noProof/>
                </w:rPr>
                <w:t>1-0</w:t>
              </w:r>
              <w:r w:rsidR="00426417">
                <w:rPr>
                  <w:noProof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941599" w:rsidR="001E41F3" w:rsidRDefault="00CA7D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8C269E" w:rsidR="001E41F3" w:rsidRDefault="001168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A2A5C">
                <w:rPr>
                  <w:noProof/>
                </w:rPr>
                <w:t>-1</w:t>
              </w:r>
              <w:r w:rsidR="008E7F22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547B1" w14:textId="77777777" w:rsidR="001E41F3" w:rsidRDefault="00933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Wording in measurement is contradictory.</w:t>
            </w:r>
          </w:p>
          <w:p w14:paraId="708AA7DE" w14:textId="41A5DC5D" w:rsidR="009336CC" w:rsidRDefault="00933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Heading has wrong style.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C32BE5" w14:textId="77777777" w:rsidR="001E41F3" w:rsidRDefault="00933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contradictory word.</w:t>
            </w:r>
          </w:p>
          <w:p w14:paraId="24C0E76C" w14:textId="4F91B003" w:rsidR="009336CC" w:rsidRDefault="00933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heading style.</w:t>
            </w:r>
          </w:p>
          <w:p w14:paraId="31C656EC" w14:textId="75633DE6" w:rsidR="009336CC" w:rsidRDefault="00933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Corrected minor </w:t>
            </w:r>
            <w:r w:rsidR="00C3228F">
              <w:rPr>
                <w:noProof/>
              </w:rPr>
              <w:t xml:space="preserve">editorial </w:t>
            </w:r>
            <w:r>
              <w:rPr>
                <w:noProof/>
              </w:rPr>
              <w:t>errors.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752ECF" w:rsidR="001E41F3" w:rsidRDefault="00933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Conradictory wording may lead to confusion and interoperability problems.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592A99" w:rsidR="001E41F3" w:rsidRDefault="00933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5.1.1.6.1.10, 5.1.1.6.1.11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C415DD" w:rsidR="001E41F3" w:rsidRDefault="00933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9B4C0F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DDCC5F" w:rsidR="001E41F3" w:rsidRDefault="00933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C9DA4B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1991EC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3E0D83" w:rsidR="001E41F3" w:rsidRDefault="00DB12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0608794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A064F92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810334" w14:textId="77777777" w:rsidR="00D067F3" w:rsidRDefault="00D067F3" w:rsidP="00D067F3">
      <w:pPr>
        <w:pStyle w:val="BodyText"/>
        <w:rPr>
          <w:rFonts w:ascii="Arial" w:hAnsi="Arial" w:cs="Arial"/>
          <w:iCs/>
        </w:rPr>
      </w:pPr>
      <w:bookmarkStart w:id="1" w:name="_Ref492280639"/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67F3" w14:paraId="5C0805B7" w14:textId="77777777" w:rsidTr="00282042">
        <w:tc>
          <w:tcPr>
            <w:tcW w:w="9521" w:type="dxa"/>
            <w:shd w:val="clear" w:color="auto" w:fill="FFFFCC"/>
            <w:vAlign w:val="center"/>
          </w:tcPr>
          <w:p w14:paraId="0664972B" w14:textId="77777777" w:rsidR="00D067F3" w:rsidRPr="00FA7359" w:rsidRDefault="00D067F3" w:rsidP="006622A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28814F88" w14:textId="77777777" w:rsidR="00282042" w:rsidRPr="001E2592" w:rsidRDefault="00282042" w:rsidP="00282042">
      <w:pPr>
        <w:pStyle w:val="Heading6"/>
        <w:rPr>
          <w:lang w:eastAsia="zh-CN"/>
        </w:rPr>
      </w:pPr>
      <w:bookmarkStart w:id="2" w:name="_Toc20132246"/>
      <w:bookmarkStart w:id="3" w:name="_Toc27473281"/>
      <w:bookmarkStart w:id="4" w:name="_Toc35955936"/>
      <w:bookmarkStart w:id="5" w:name="_Toc44491909"/>
      <w:bookmarkStart w:id="6" w:name="_Toc51689836"/>
      <w:bookmarkStart w:id="7" w:name="_Toc90457846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.1</w:t>
      </w:r>
      <w:r>
        <w:t>.10</w:t>
      </w:r>
      <w:r w:rsidRPr="00A005B5">
        <w:tab/>
      </w:r>
      <w:r w:rsidRPr="00070373">
        <w:rPr>
          <w:sz w:val="22"/>
        </w:rPr>
        <w:t xml:space="preserve">Mean Time of requested </w:t>
      </w:r>
      <w:r w:rsidRPr="00D83BA1">
        <w:rPr>
          <w:sz w:val="22"/>
        </w:rPr>
        <w:t xml:space="preserve">legacy </w:t>
      </w:r>
      <w:r w:rsidRPr="00070373">
        <w:rPr>
          <w:sz w:val="22"/>
        </w:rPr>
        <w:t>handover executions</w:t>
      </w:r>
      <w:bookmarkEnd w:id="2"/>
      <w:bookmarkEnd w:id="3"/>
      <w:bookmarkEnd w:id="4"/>
      <w:bookmarkEnd w:id="5"/>
      <w:bookmarkEnd w:id="6"/>
      <w:bookmarkEnd w:id="7"/>
    </w:p>
    <w:p w14:paraId="03D4D599" w14:textId="77777777" w:rsidR="00282042" w:rsidRPr="00640EAD" w:rsidRDefault="00282042" w:rsidP="00282042">
      <w:pPr>
        <w:pStyle w:val="B1"/>
      </w:pPr>
      <w:r>
        <w:t>a)</w:t>
      </w:r>
      <w:r>
        <w:tab/>
      </w:r>
      <w:r w:rsidRPr="00640EAD">
        <w:rPr>
          <w:rFonts w:hint="eastAsia"/>
        </w:rPr>
        <w:t>This measurement provide</w:t>
      </w:r>
      <w:r w:rsidRPr="00640EAD">
        <w:t xml:space="preserve">s the mean time of </w:t>
      </w:r>
      <w:r w:rsidRPr="00D83BA1">
        <w:t>i</w:t>
      </w:r>
      <w:r>
        <w:rPr>
          <w:lang w:eastAsia="zh-CN"/>
        </w:rPr>
        <w:t>nter</w:t>
      </w:r>
      <w:r w:rsidRPr="00D83BA1">
        <w:rPr>
          <w:lang w:eastAsia="zh-CN"/>
        </w:rPr>
        <w:t xml:space="preserve"> </w:t>
      </w:r>
      <w:r>
        <w:rPr>
          <w:lang w:eastAsia="zh-CN"/>
        </w:rPr>
        <w:t xml:space="preserve">gNB </w:t>
      </w:r>
      <w:r w:rsidRPr="00D83BA1">
        <w:rPr>
          <w:lang w:eastAsia="zh-CN"/>
        </w:rPr>
        <w:t xml:space="preserve">legacy </w:t>
      </w:r>
      <w:r>
        <w:rPr>
          <w:lang w:eastAsia="zh-CN"/>
        </w:rPr>
        <w:t>handover executions</w:t>
      </w:r>
      <w:r w:rsidRPr="00640EAD">
        <w:t xml:space="preserve"> during each granularity period. </w:t>
      </w:r>
      <w:r w:rsidRPr="00C34E8D">
        <w:t xml:space="preserve">The measurement is split into subcounters per </w:t>
      </w:r>
      <w:r w:rsidRPr="00640EAD">
        <w:t>S-NSSAI.</w:t>
      </w:r>
    </w:p>
    <w:p w14:paraId="1713031C" w14:textId="00016959" w:rsidR="00282042" w:rsidRPr="00640EAD" w:rsidRDefault="00282042" w:rsidP="00282042">
      <w:pPr>
        <w:pStyle w:val="B1"/>
      </w:pPr>
      <w:r>
        <w:t>b)</w:t>
      </w:r>
      <w:r>
        <w:tab/>
      </w:r>
      <w:r w:rsidRPr="00DC4F99">
        <w:t>DER</w:t>
      </w:r>
      <w:r w:rsidRPr="00640EAD">
        <w:t>(n=1)</w:t>
      </w:r>
      <w:del w:id="8" w:author="Ericsson User" w:date="2022-01-05T17:04:00Z">
        <w:r w:rsidRPr="00D83BA1" w:rsidDel="00282042">
          <w:delText xml:space="preserve"> </w:delText>
        </w:r>
      </w:del>
      <w:r w:rsidRPr="00D83BA1">
        <w:t>.</w:t>
      </w:r>
    </w:p>
    <w:p w14:paraId="4F6B094F" w14:textId="77777777" w:rsidR="00282042" w:rsidRPr="00640EAD" w:rsidRDefault="00282042" w:rsidP="00282042">
      <w:pPr>
        <w:pStyle w:val="B1"/>
      </w:pPr>
      <w:r>
        <w:rPr>
          <w:lang w:eastAsia="en-GB"/>
        </w:rPr>
        <w:t>c)</w:t>
      </w:r>
      <w:r>
        <w:rPr>
          <w:lang w:eastAsia="en-GB"/>
        </w:rPr>
        <w:tab/>
      </w:r>
      <w:r w:rsidRPr="00640EAD">
        <w:rPr>
          <w:lang w:eastAsia="en-GB"/>
        </w:rPr>
        <w:t>This measurement is obtained</w:t>
      </w:r>
      <w:r w:rsidRPr="00640EAD">
        <w:t xml:space="preserve"> by accumulating the time interval for every successful </w:t>
      </w:r>
      <w:r w:rsidRPr="00D83BA1">
        <w:t>i</w:t>
      </w:r>
      <w:r>
        <w:rPr>
          <w:lang w:eastAsia="zh-CN"/>
        </w:rPr>
        <w:t>nter</w:t>
      </w:r>
      <w:r w:rsidRPr="00D83BA1">
        <w:rPr>
          <w:lang w:eastAsia="zh-CN"/>
        </w:rPr>
        <w:t xml:space="preserve"> </w:t>
      </w:r>
      <w:r>
        <w:rPr>
          <w:lang w:eastAsia="zh-CN"/>
        </w:rPr>
        <w:t>gNB handover executions</w:t>
      </w:r>
      <w:r>
        <w:t xml:space="preserve"> </w:t>
      </w:r>
      <w:r w:rsidRPr="00640EAD">
        <w:t xml:space="preserve">procedure </w:t>
      </w:r>
      <w:r w:rsidRPr="00640EAD">
        <w:rPr>
          <w:lang w:eastAsia="en-GB"/>
        </w:rPr>
        <w:t xml:space="preserve">per </w:t>
      </w:r>
      <w:r w:rsidRPr="00640EAD">
        <w:t xml:space="preserve">S-NSSAI </w:t>
      </w:r>
      <w:r w:rsidRPr="00640EAD">
        <w:rPr>
          <w:lang w:eastAsia="en-GB"/>
        </w:rPr>
        <w:t>between the receipt by the</w:t>
      </w:r>
      <w:r w:rsidRPr="00F54087">
        <w:rPr>
          <w:lang w:eastAsia="en-GB"/>
        </w:rPr>
        <w:t xml:space="preserve"> </w:t>
      </w:r>
      <w:r w:rsidRPr="00D83BA1">
        <w:rPr>
          <w:lang w:eastAsia="en-GB"/>
        </w:rPr>
        <w:t>s</w:t>
      </w:r>
      <w:r>
        <w:rPr>
          <w:lang w:eastAsia="en-GB"/>
        </w:rPr>
        <w:t>ource</w:t>
      </w:r>
      <w:r w:rsidDel="008451D9">
        <w:rPr>
          <w:lang w:eastAsia="en-GB"/>
        </w:rPr>
        <w:t xml:space="preserve"> </w:t>
      </w:r>
      <w:r>
        <w:rPr>
          <w:lang w:eastAsia="en-GB"/>
        </w:rPr>
        <w:t>NG-RAN</w:t>
      </w:r>
      <w:r w:rsidRPr="00640EAD">
        <w:rPr>
          <w:lang w:eastAsia="en-GB"/>
        </w:rPr>
        <w:t xml:space="preserve"> from the</w:t>
      </w:r>
      <w:r w:rsidRPr="008451D9">
        <w:rPr>
          <w:lang w:eastAsia="en-GB"/>
        </w:rPr>
        <w:t xml:space="preserve"> </w:t>
      </w:r>
      <w:r w:rsidRPr="00D83BA1">
        <w:rPr>
          <w:lang w:eastAsia="en-GB"/>
        </w:rPr>
        <w:t>t</w:t>
      </w:r>
      <w:r>
        <w:rPr>
          <w:lang w:eastAsia="en-GB"/>
        </w:rPr>
        <w:t>arget NG-RAN</w:t>
      </w:r>
      <w:r w:rsidRPr="00640EAD">
        <w:rPr>
          <w:lang w:eastAsia="en-GB"/>
        </w:rPr>
        <w:t xml:space="preserve"> of a "</w:t>
      </w:r>
      <w:r>
        <w:t>Release Resource</w:t>
      </w:r>
      <w:r w:rsidRPr="00640EAD">
        <w:rPr>
          <w:lang w:eastAsia="en-GB"/>
        </w:rPr>
        <w:t>" and the sending of a "</w:t>
      </w:r>
      <w:r>
        <w:t>N2 Path Switch Request</w:t>
      </w:r>
      <w:r w:rsidRPr="00640EAD">
        <w:rPr>
          <w:lang w:eastAsia="en-GB"/>
        </w:rPr>
        <w:t xml:space="preserve">" message </w:t>
      </w:r>
      <w:r>
        <w:rPr>
          <w:lang w:eastAsia="en-GB"/>
        </w:rPr>
        <w:t xml:space="preserve">from </w:t>
      </w:r>
      <w:r w:rsidRPr="00D83BA1">
        <w:rPr>
          <w:lang w:eastAsia="en-GB"/>
        </w:rPr>
        <w:t>s</w:t>
      </w:r>
      <w:r>
        <w:rPr>
          <w:lang w:eastAsia="en-GB"/>
        </w:rPr>
        <w:t xml:space="preserve">ource NG-RAN </w:t>
      </w:r>
      <w:r w:rsidRPr="00640EAD">
        <w:rPr>
          <w:lang w:eastAsia="en-GB"/>
        </w:rPr>
        <w:t xml:space="preserve">to the </w:t>
      </w:r>
      <w:r w:rsidRPr="00D83BA1">
        <w:rPr>
          <w:lang w:eastAsia="en-GB"/>
        </w:rPr>
        <w:t>t</w:t>
      </w:r>
      <w:r>
        <w:rPr>
          <w:lang w:eastAsia="en-GB"/>
        </w:rPr>
        <w:t>arget NG-RAN</w:t>
      </w:r>
      <w:r w:rsidRPr="00640EAD">
        <w:rPr>
          <w:lang w:eastAsia="en-GB"/>
        </w:rPr>
        <w:t xml:space="preserve"> over a granularity period using DER</w:t>
      </w:r>
      <w:r w:rsidRPr="00D83BA1">
        <w:rPr>
          <w:lang w:eastAsia="en-GB"/>
        </w:rPr>
        <w:t>, for legacy handovers</w:t>
      </w:r>
      <w:r w:rsidRPr="00640EAD">
        <w:t xml:space="preserve">. </w:t>
      </w:r>
      <w:r w:rsidRPr="00640EAD">
        <w:rPr>
          <w:lang w:eastAsia="en-GB"/>
        </w:rPr>
        <w:t xml:space="preserve">The end value of this time will then be divided by the number of </w:t>
      </w:r>
      <w:r w:rsidRPr="00D83BA1">
        <w:rPr>
          <w:lang w:eastAsia="en-GB"/>
        </w:rPr>
        <w:t>i</w:t>
      </w:r>
      <w:r>
        <w:rPr>
          <w:lang w:eastAsia="zh-CN"/>
        </w:rPr>
        <w:t>nter</w:t>
      </w:r>
      <w:r w:rsidRPr="00D83BA1">
        <w:rPr>
          <w:lang w:eastAsia="zh-CN"/>
        </w:rPr>
        <w:t xml:space="preserve"> </w:t>
      </w:r>
      <w:r>
        <w:rPr>
          <w:lang w:eastAsia="zh-CN"/>
        </w:rPr>
        <w:t xml:space="preserve">gNB </w:t>
      </w:r>
      <w:r w:rsidRPr="00D83BA1">
        <w:rPr>
          <w:lang w:eastAsia="zh-CN"/>
        </w:rPr>
        <w:t xml:space="preserve">legacy </w:t>
      </w:r>
      <w:r>
        <w:rPr>
          <w:lang w:eastAsia="zh-CN"/>
        </w:rPr>
        <w:t>handovers</w:t>
      </w:r>
      <w:r w:rsidRPr="00640EAD">
        <w:rPr>
          <w:lang w:eastAsia="en-GB"/>
        </w:rPr>
        <w:t xml:space="preserve"> observed in the granularity period to give the arithmetic mean, the accumulator shall be reinitialised at the beginning of each granularity period. </w:t>
      </w:r>
    </w:p>
    <w:p w14:paraId="5851081F" w14:textId="2AEFE5B1" w:rsidR="00282042" w:rsidRPr="00640EAD" w:rsidRDefault="00282042" w:rsidP="00282042">
      <w:pPr>
        <w:pStyle w:val="B1"/>
      </w:pPr>
      <w:r>
        <w:t>d)</w:t>
      </w:r>
      <w:r>
        <w:tab/>
      </w:r>
      <w:r w:rsidRPr="00640EAD">
        <w:t>Each measurement is an integer value</w:t>
      </w:r>
      <w:r w:rsidRPr="00D83BA1">
        <w:t>,</w:t>
      </w:r>
      <w:ins w:id="9" w:author="Ericsson User" w:date="2022-01-05T17:04:00Z">
        <w:r>
          <w:t xml:space="preserve"> </w:t>
        </w:r>
      </w:ins>
      <w:r w:rsidRPr="00640EAD">
        <w:t>in milliseconds</w:t>
      </w:r>
      <w:r w:rsidRPr="00D83BA1">
        <w:t>.</w:t>
      </w:r>
    </w:p>
    <w:p w14:paraId="37B160BC" w14:textId="77777777" w:rsidR="00282042" w:rsidRPr="00640EAD" w:rsidRDefault="00282042" w:rsidP="00282042">
      <w:pPr>
        <w:pStyle w:val="B1"/>
      </w:pPr>
      <w:proofErr w:type="gramStart"/>
      <w:r w:rsidRPr="00CC779D">
        <w:t>e)</w:t>
      </w:r>
      <w:r w:rsidRPr="00CC779D">
        <w:tab/>
        <w:t>MM.HoExeInterReq.</w:t>
      </w:r>
      <w:r w:rsidRPr="00640EAD">
        <w:t>TimeMean.</w:t>
      </w:r>
      <w:r>
        <w:rPr>
          <w:i/>
        </w:rPr>
        <w:t>SNSSAI</w:t>
      </w:r>
      <w:proofErr w:type="gramEnd"/>
      <w:r w:rsidRPr="00D83BA1">
        <w:rPr>
          <w:i/>
        </w:rPr>
        <w:t>.</w:t>
      </w:r>
    </w:p>
    <w:p w14:paraId="2AD8CD1D" w14:textId="77777777" w:rsidR="00282042" w:rsidRPr="00640EAD" w:rsidRDefault="00282042" w:rsidP="00282042">
      <w:pPr>
        <w:pStyle w:val="B1"/>
        <w:rPr>
          <w:lang w:eastAsia="zh-CN"/>
        </w:rPr>
      </w:pPr>
      <w:r w:rsidRPr="00CC779D">
        <w:t>f)</w:t>
      </w:r>
      <w:r w:rsidRPr="00CC779D">
        <w:tab/>
        <w:t>NRCellCU.</w:t>
      </w:r>
      <w:r w:rsidRPr="00640EAD">
        <w:rPr>
          <w:lang w:eastAsia="zh-CN"/>
        </w:rPr>
        <w:t xml:space="preserve"> </w:t>
      </w:r>
    </w:p>
    <w:p w14:paraId="5A418995" w14:textId="77777777" w:rsidR="00282042" w:rsidRPr="00640EAD" w:rsidRDefault="00282042" w:rsidP="00282042">
      <w:pPr>
        <w:pStyle w:val="B1"/>
        <w:rPr>
          <w:lang w:eastAsia="zh-CN"/>
        </w:rPr>
      </w:pPr>
      <w:r>
        <w:t>g)</w:t>
      </w:r>
      <w:r>
        <w:tab/>
      </w:r>
      <w:r w:rsidRPr="00640EAD">
        <w:t>Valid for packet switched traffic</w:t>
      </w:r>
      <w:r w:rsidRPr="00D83BA1">
        <w:t>.</w:t>
      </w:r>
    </w:p>
    <w:p w14:paraId="1F47EDE0" w14:textId="77777777" w:rsidR="00282042" w:rsidRPr="00640EAD" w:rsidRDefault="00282042" w:rsidP="00282042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640EAD">
        <w:rPr>
          <w:rFonts w:hint="eastAsia"/>
          <w:lang w:eastAsia="zh-CN"/>
        </w:rPr>
        <w:t>5GS</w:t>
      </w:r>
      <w:r w:rsidRPr="00D83BA1">
        <w:rPr>
          <w:lang w:eastAsia="zh-CN"/>
        </w:rPr>
        <w:t>.</w:t>
      </w:r>
    </w:p>
    <w:p w14:paraId="257D6E90" w14:textId="77777777" w:rsidR="00282042" w:rsidRPr="00640EAD" w:rsidRDefault="00282042" w:rsidP="00282042">
      <w:pPr>
        <w:pStyle w:val="B1"/>
      </w:pPr>
      <w:r>
        <w:t>i)</w:t>
      </w:r>
      <w:r>
        <w:tab/>
      </w:r>
      <w:r w:rsidRPr="00640EAD">
        <w:t xml:space="preserve">One usage of this measurement is for monitoring the mean time of </w:t>
      </w:r>
      <w:r w:rsidRPr="00D83BA1">
        <w:t>i</w:t>
      </w:r>
      <w:r>
        <w:rPr>
          <w:lang w:eastAsia="zh-CN"/>
        </w:rPr>
        <w:t>nter</w:t>
      </w:r>
      <w:r w:rsidRPr="00D83BA1">
        <w:rPr>
          <w:lang w:eastAsia="zh-CN"/>
        </w:rPr>
        <w:t xml:space="preserve"> </w:t>
      </w:r>
      <w:r>
        <w:rPr>
          <w:lang w:eastAsia="zh-CN"/>
        </w:rPr>
        <w:t>gNB handovers</w:t>
      </w:r>
      <w:r w:rsidRPr="00640EAD">
        <w:t xml:space="preserve"> during the granularity period.</w:t>
      </w:r>
    </w:p>
    <w:p w14:paraId="58074907" w14:textId="77777777" w:rsidR="00282042" w:rsidRPr="00640EAD" w:rsidRDefault="00282042">
      <w:pPr>
        <w:pStyle w:val="Heading6"/>
        <w:pPrChange w:id="10" w:author="Ericsson User" w:date="2022-01-05T17:04:00Z">
          <w:pPr>
            <w:pStyle w:val="H6"/>
          </w:pPr>
        </w:pPrChange>
      </w:pPr>
      <w:r w:rsidRPr="00A005B5">
        <w:t>5.1.</w:t>
      </w:r>
      <w:r>
        <w:t>1</w:t>
      </w:r>
      <w:r w:rsidRPr="00A005B5">
        <w:t>.</w:t>
      </w:r>
      <w:r>
        <w:t>6</w:t>
      </w:r>
      <w:r w:rsidRPr="00A005B5">
        <w:t>.1</w:t>
      </w:r>
      <w:r>
        <w:t>.11</w:t>
      </w:r>
      <w:r w:rsidRPr="00640EAD">
        <w:tab/>
        <w:t xml:space="preserve">Max </w:t>
      </w:r>
      <w:r w:rsidRPr="00070373">
        <w:t xml:space="preserve">Time of requested </w:t>
      </w:r>
      <w:r w:rsidRPr="00D83BA1">
        <w:t xml:space="preserve">legacy </w:t>
      </w:r>
      <w:r w:rsidRPr="00070373">
        <w:t>handover executions</w:t>
      </w:r>
    </w:p>
    <w:p w14:paraId="2A896CA8" w14:textId="77777777" w:rsidR="00282042" w:rsidRPr="00BB13D8" w:rsidRDefault="00282042" w:rsidP="00282042">
      <w:pPr>
        <w:pStyle w:val="B1"/>
      </w:pPr>
      <w:r>
        <w:t>a)</w:t>
      </w:r>
      <w:r>
        <w:tab/>
      </w:r>
      <w:r w:rsidRPr="00640EAD">
        <w:rPr>
          <w:rFonts w:hint="eastAsia"/>
        </w:rPr>
        <w:t>This measurement provide</w:t>
      </w:r>
      <w:r w:rsidRPr="00640EAD">
        <w:t>s the m</w:t>
      </w:r>
      <w:r>
        <w:t>ax</w:t>
      </w:r>
      <w:r w:rsidRPr="00640EAD">
        <w:t xml:space="preserve"> time of </w:t>
      </w:r>
      <w:r w:rsidRPr="00D83BA1">
        <w:t>i</w:t>
      </w:r>
      <w:r>
        <w:rPr>
          <w:lang w:eastAsia="zh-CN"/>
        </w:rPr>
        <w:t>nter</w:t>
      </w:r>
      <w:r w:rsidRPr="00D83BA1">
        <w:rPr>
          <w:lang w:eastAsia="zh-CN"/>
        </w:rPr>
        <w:t xml:space="preserve"> </w:t>
      </w:r>
      <w:r>
        <w:rPr>
          <w:lang w:eastAsia="zh-CN"/>
        </w:rPr>
        <w:t xml:space="preserve">gNB </w:t>
      </w:r>
      <w:r w:rsidRPr="00D83BA1">
        <w:rPr>
          <w:lang w:eastAsia="zh-CN"/>
        </w:rPr>
        <w:t xml:space="preserve">legacy </w:t>
      </w:r>
      <w:r>
        <w:rPr>
          <w:lang w:eastAsia="zh-CN"/>
        </w:rPr>
        <w:t>handover executions</w:t>
      </w:r>
      <w:r w:rsidRPr="00640EAD">
        <w:t xml:space="preserve"> during each granularity period. </w:t>
      </w:r>
      <w:r w:rsidRPr="00C34E8D">
        <w:t xml:space="preserve">The measurement is split into subcounters per </w:t>
      </w:r>
      <w:r w:rsidRPr="00640EAD">
        <w:t>S-NSSAI.</w:t>
      </w:r>
    </w:p>
    <w:p w14:paraId="751A3E12" w14:textId="77777777" w:rsidR="00282042" w:rsidRPr="00640EAD" w:rsidRDefault="00282042" w:rsidP="00282042">
      <w:pPr>
        <w:pStyle w:val="B1"/>
      </w:pPr>
      <w:r>
        <w:t>b)</w:t>
      </w:r>
      <w:r>
        <w:tab/>
      </w:r>
      <w:r w:rsidRPr="00640EAD">
        <w:t>DER(n=1)</w:t>
      </w:r>
      <w:del w:id="11" w:author="Ericsson User" w:date="2022-01-05T17:04:00Z">
        <w:r w:rsidRPr="00D83BA1" w:rsidDel="00282042">
          <w:delText xml:space="preserve"> </w:delText>
        </w:r>
      </w:del>
      <w:r w:rsidRPr="00D83BA1">
        <w:t>.</w:t>
      </w:r>
    </w:p>
    <w:p w14:paraId="0ACC3EF7" w14:textId="77777777" w:rsidR="00282042" w:rsidRPr="00640EAD" w:rsidRDefault="00282042" w:rsidP="00282042">
      <w:pPr>
        <w:pStyle w:val="B1"/>
      </w:pPr>
      <w:r>
        <w:rPr>
          <w:lang w:eastAsia="en-GB"/>
        </w:rPr>
        <w:t>c)</w:t>
      </w:r>
      <w:r>
        <w:rPr>
          <w:lang w:eastAsia="en-GB"/>
        </w:rPr>
        <w:tab/>
      </w:r>
      <w:r w:rsidRPr="00640EAD">
        <w:rPr>
          <w:lang w:eastAsia="en-GB"/>
        </w:rPr>
        <w:t>This measurement is obtained</w:t>
      </w:r>
      <w:r w:rsidRPr="00640EAD">
        <w:t xml:space="preserve"> by </w:t>
      </w:r>
      <w:r w:rsidRPr="008451D9">
        <w:t>measuring</w:t>
      </w:r>
      <w:r w:rsidRPr="00640EAD">
        <w:t xml:space="preserve"> the time interval for every successful </w:t>
      </w:r>
      <w:r w:rsidRPr="00D83BA1">
        <w:t>i</w:t>
      </w:r>
      <w:r>
        <w:rPr>
          <w:lang w:eastAsia="zh-CN"/>
        </w:rPr>
        <w:t>nter</w:t>
      </w:r>
      <w:r w:rsidRPr="00D83BA1">
        <w:rPr>
          <w:lang w:eastAsia="zh-CN"/>
        </w:rPr>
        <w:t xml:space="preserve"> </w:t>
      </w:r>
      <w:r>
        <w:rPr>
          <w:lang w:eastAsia="zh-CN"/>
        </w:rPr>
        <w:t>gNB handover executions</w:t>
      </w:r>
      <w:r>
        <w:t xml:space="preserve"> </w:t>
      </w:r>
      <w:r w:rsidRPr="00640EAD">
        <w:t xml:space="preserve">procedure </w:t>
      </w:r>
      <w:r w:rsidRPr="00640EAD">
        <w:rPr>
          <w:lang w:eastAsia="en-GB"/>
        </w:rPr>
        <w:t xml:space="preserve">per </w:t>
      </w:r>
      <w:r w:rsidRPr="00640EAD">
        <w:t xml:space="preserve">S-NSSAI </w:t>
      </w:r>
      <w:r w:rsidRPr="00640EAD">
        <w:rPr>
          <w:lang w:eastAsia="en-GB"/>
        </w:rPr>
        <w:t>between the receipt by the</w:t>
      </w:r>
      <w:r w:rsidRPr="00F54087">
        <w:rPr>
          <w:lang w:eastAsia="en-GB"/>
        </w:rPr>
        <w:t xml:space="preserve"> </w:t>
      </w:r>
      <w:r w:rsidRPr="00D83BA1">
        <w:rPr>
          <w:lang w:eastAsia="en-GB"/>
        </w:rPr>
        <w:t>s</w:t>
      </w:r>
      <w:r>
        <w:rPr>
          <w:lang w:eastAsia="en-GB"/>
        </w:rPr>
        <w:t>ource</w:t>
      </w:r>
      <w:r w:rsidDel="008451D9">
        <w:rPr>
          <w:lang w:eastAsia="en-GB"/>
        </w:rPr>
        <w:t xml:space="preserve"> </w:t>
      </w:r>
      <w:r>
        <w:rPr>
          <w:lang w:eastAsia="en-GB"/>
        </w:rPr>
        <w:t>NG-RAN</w:t>
      </w:r>
      <w:r w:rsidRPr="00640EAD">
        <w:rPr>
          <w:lang w:eastAsia="en-GB"/>
        </w:rPr>
        <w:t xml:space="preserve"> from the</w:t>
      </w:r>
      <w:r>
        <w:rPr>
          <w:lang w:eastAsia="en-GB"/>
        </w:rPr>
        <w:t xml:space="preserve"> </w:t>
      </w:r>
      <w:r w:rsidRPr="00D83BA1">
        <w:rPr>
          <w:lang w:eastAsia="en-GB"/>
        </w:rPr>
        <w:t>t</w:t>
      </w:r>
      <w:r>
        <w:rPr>
          <w:lang w:eastAsia="en-GB"/>
        </w:rPr>
        <w:t>arget NG-RAN</w:t>
      </w:r>
      <w:r w:rsidRPr="00640EAD">
        <w:rPr>
          <w:lang w:eastAsia="en-GB"/>
        </w:rPr>
        <w:t xml:space="preserve"> of a “Release</w:t>
      </w:r>
      <w:r>
        <w:t xml:space="preserve"> Resource</w:t>
      </w:r>
      <w:r w:rsidRPr="00640EAD">
        <w:rPr>
          <w:lang w:eastAsia="en-GB"/>
        </w:rPr>
        <w:t>" and the sending of a "</w:t>
      </w:r>
      <w:r>
        <w:t>N2 Path Switch Request</w:t>
      </w:r>
      <w:r w:rsidRPr="00640EAD">
        <w:rPr>
          <w:lang w:eastAsia="en-GB"/>
        </w:rPr>
        <w:t xml:space="preserve">" message </w:t>
      </w:r>
      <w:r>
        <w:rPr>
          <w:lang w:eastAsia="en-GB"/>
        </w:rPr>
        <w:t xml:space="preserve">from </w:t>
      </w:r>
      <w:r w:rsidRPr="00D83BA1">
        <w:rPr>
          <w:lang w:eastAsia="en-GB"/>
        </w:rPr>
        <w:t>s</w:t>
      </w:r>
      <w:r>
        <w:rPr>
          <w:lang w:eastAsia="en-GB"/>
        </w:rPr>
        <w:t xml:space="preserve">ource NG-RAN </w:t>
      </w:r>
      <w:r w:rsidRPr="00640EAD">
        <w:rPr>
          <w:lang w:eastAsia="en-GB"/>
        </w:rPr>
        <w:t xml:space="preserve">to the </w:t>
      </w:r>
      <w:r w:rsidRPr="00D83BA1">
        <w:rPr>
          <w:lang w:eastAsia="en-GB"/>
        </w:rPr>
        <w:t>t</w:t>
      </w:r>
      <w:r>
        <w:rPr>
          <w:lang w:eastAsia="en-GB"/>
        </w:rPr>
        <w:t>arget NG-RAN</w:t>
      </w:r>
      <w:r w:rsidRPr="00640EAD">
        <w:rPr>
          <w:lang w:eastAsia="en-GB"/>
        </w:rPr>
        <w:t xml:space="preserve"> over a granularity period using DER</w:t>
      </w:r>
      <w:r w:rsidRPr="00D83BA1">
        <w:rPr>
          <w:lang w:eastAsia="en-GB"/>
        </w:rPr>
        <w:t>, for legacy handovers</w:t>
      </w:r>
      <w:r w:rsidRPr="00640EAD">
        <w:t>. The high tide mark of this time will be stored in a gauge, the gauge shall be reinitialised at the beginning of each granularity period</w:t>
      </w:r>
      <w:r w:rsidRPr="00640EAD">
        <w:rPr>
          <w:lang w:eastAsia="en-GB"/>
        </w:rPr>
        <w:t>.</w:t>
      </w:r>
    </w:p>
    <w:p w14:paraId="5898381C" w14:textId="504B88D2" w:rsidR="00282042" w:rsidRPr="00640EAD" w:rsidRDefault="00282042" w:rsidP="00282042">
      <w:pPr>
        <w:pStyle w:val="B1"/>
      </w:pPr>
      <w:r>
        <w:t>d)</w:t>
      </w:r>
      <w:r>
        <w:tab/>
      </w:r>
      <w:r w:rsidRPr="00640EAD">
        <w:t>Each measurement is an integer value</w:t>
      </w:r>
      <w:r w:rsidRPr="00D83BA1">
        <w:t>,</w:t>
      </w:r>
      <w:ins w:id="12" w:author="Ericsson User" w:date="2022-01-05T17:04:00Z">
        <w:r>
          <w:t xml:space="preserve"> </w:t>
        </w:r>
      </w:ins>
      <w:r w:rsidRPr="00640EAD">
        <w:t>in milliseconds</w:t>
      </w:r>
      <w:r w:rsidRPr="00D83BA1">
        <w:t>.</w:t>
      </w:r>
    </w:p>
    <w:p w14:paraId="62AD74B8" w14:textId="77777777" w:rsidR="00282042" w:rsidRPr="00453A75" w:rsidRDefault="00282042" w:rsidP="00282042">
      <w:pPr>
        <w:pStyle w:val="B1"/>
      </w:pPr>
      <w:proofErr w:type="gramStart"/>
      <w:r w:rsidRPr="00453A75">
        <w:t>e)</w:t>
      </w:r>
      <w:r w:rsidRPr="00453A75">
        <w:tab/>
        <w:t>MM.HoExeInterReq.TimeMax.</w:t>
      </w:r>
      <w:r w:rsidRPr="00453A75">
        <w:rPr>
          <w:i/>
        </w:rPr>
        <w:t>SNSSAI</w:t>
      </w:r>
      <w:proofErr w:type="gramEnd"/>
      <w:r w:rsidRPr="00D83BA1">
        <w:rPr>
          <w:i/>
        </w:rPr>
        <w:t>.</w:t>
      </w:r>
    </w:p>
    <w:p w14:paraId="33639BEC" w14:textId="77777777" w:rsidR="00282042" w:rsidRPr="00640EAD" w:rsidRDefault="00282042" w:rsidP="00282042">
      <w:pPr>
        <w:pStyle w:val="B1"/>
        <w:rPr>
          <w:lang w:eastAsia="zh-CN"/>
        </w:rPr>
      </w:pPr>
      <w:r w:rsidRPr="00CC779D">
        <w:t>f)</w:t>
      </w:r>
      <w:r w:rsidRPr="00CC779D">
        <w:tab/>
        <w:t>NRCellCU.</w:t>
      </w:r>
      <w:r w:rsidRPr="00640EAD">
        <w:rPr>
          <w:lang w:eastAsia="zh-CN"/>
        </w:rPr>
        <w:t xml:space="preserve"> </w:t>
      </w:r>
    </w:p>
    <w:p w14:paraId="0F6187DA" w14:textId="77777777" w:rsidR="00282042" w:rsidRPr="00640EAD" w:rsidRDefault="00282042" w:rsidP="00282042">
      <w:pPr>
        <w:pStyle w:val="B1"/>
        <w:rPr>
          <w:lang w:eastAsia="zh-CN"/>
        </w:rPr>
      </w:pPr>
      <w:r>
        <w:t>g)</w:t>
      </w:r>
      <w:r>
        <w:tab/>
      </w:r>
      <w:r w:rsidRPr="00640EAD">
        <w:t>Valid for packet switched traffic</w:t>
      </w:r>
      <w:r w:rsidRPr="00D83BA1">
        <w:t>.</w:t>
      </w:r>
    </w:p>
    <w:p w14:paraId="2BA564E1" w14:textId="77777777" w:rsidR="00282042" w:rsidRPr="00640EAD" w:rsidRDefault="00282042" w:rsidP="00282042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640EAD">
        <w:rPr>
          <w:rFonts w:hint="eastAsia"/>
          <w:lang w:eastAsia="zh-CN"/>
        </w:rPr>
        <w:t>5GS</w:t>
      </w:r>
      <w:r w:rsidRPr="00D83BA1">
        <w:rPr>
          <w:lang w:eastAsia="zh-CN"/>
        </w:rPr>
        <w:t>.</w:t>
      </w:r>
    </w:p>
    <w:p w14:paraId="031BC570" w14:textId="2CCA19F0" w:rsidR="00282042" w:rsidRDefault="00282042" w:rsidP="00282042">
      <w:pPr>
        <w:pStyle w:val="B1"/>
        <w:rPr>
          <w:lang w:eastAsia="zh-CN"/>
        </w:rPr>
      </w:pPr>
      <w:r>
        <w:t>i)</w:t>
      </w:r>
      <w:r>
        <w:tab/>
      </w:r>
      <w:r w:rsidRPr="00640EAD">
        <w:t xml:space="preserve">One usage of this measurement is for monitoring the </w:t>
      </w:r>
      <w:del w:id="13" w:author="Ericsson User" w:date="2022-01-05T17:05:00Z">
        <w:r w:rsidRPr="00640EAD" w:rsidDel="00282042">
          <w:delText xml:space="preserve">mean </w:delText>
        </w:r>
      </w:del>
      <w:ins w:id="14" w:author="Ericsson User" w:date="2022-01-05T17:05:00Z">
        <w:r>
          <w:t>max</w:t>
        </w:r>
        <w:r w:rsidRPr="00640EAD">
          <w:t xml:space="preserve"> </w:t>
        </w:r>
      </w:ins>
      <w:r w:rsidRPr="00640EAD">
        <w:t xml:space="preserve">time of </w:t>
      </w:r>
      <w:r w:rsidRPr="00D83BA1">
        <w:t>i</w:t>
      </w:r>
      <w:r>
        <w:rPr>
          <w:lang w:eastAsia="zh-CN"/>
        </w:rPr>
        <w:t>nter</w:t>
      </w:r>
      <w:r w:rsidRPr="00D83BA1">
        <w:rPr>
          <w:lang w:eastAsia="zh-CN"/>
        </w:rPr>
        <w:t xml:space="preserve"> </w:t>
      </w:r>
      <w:r>
        <w:rPr>
          <w:lang w:eastAsia="zh-CN"/>
        </w:rPr>
        <w:t>gNB handovers</w:t>
      </w:r>
      <w:r w:rsidRPr="00640EAD">
        <w:t xml:space="preserve"> during the granularity period.</w:t>
      </w:r>
    </w:p>
    <w:p w14:paraId="33A707F6" w14:textId="77777777" w:rsidR="006A2A5C" w:rsidRDefault="006A2A5C" w:rsidP="00D067F3">
      <w:pPr>
        <w:rPr>
          <w:noProof/>
        </w:rPr>
      </w:pPr>
    </w:p>
    <w:p w14:paraId="6FDE7D36" w14:textId="77777777" w:rsidR="00D067F3" w:rsidRDefault="00D067F3" w:rsidP="00D067F3">
      <w:pPr>
        <w:rPr>
          <w:noProof/>
        </w:rPr>
      </w:pPr>
      <w:bookmarkStart w:id="15" w:name="OLE_LINK1"/>
      <w:bookmarkStart w:id="16" w:name="OLE_LINK2"/>
      <w:bookmarkEnd w:id="1"/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67F3" w14:paraId="6C1532B5" w14:textId="77777777" w:rsidTr="006622AF">
        <w:tc>
          <w:tcPr>
            <w:tcW w:w="9639" w:type="dxa"/>
            <w:shd w:val="clear" w:color="auto" w:fill="FFFFCC"/>
            <w:vAlign w:val="center"/>
          </w:tcPr>
          <w:p w14:paraId="4576728C" w14:textId="77777777" w:rsidR="00D067F3" w:rsidRPr="00FA7359" w:rsidRDefault="00D067F3" w:rsidP="006622A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changes</w:t>
            </w:r>
          </w:p>
        </w:tc>
      </w:tr>
    </w:tbl>
    <w:p w14:paraId="04473F65" w14:textId="77777777" w:rsidR="00D067F3" w:rsidRDefault="00D067F3" w:rsidP="00D067F3">
      <w:pPr>
        <w:rPr>
          <w:lang w:val="en-US"/>
        </w:rPr>
      </w:pPr>
    </w:p>
    <w:bookmarkEnd w:id="15"/>
    <w:bookmarkEnd w:id="16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462679" w14:textId="77777777" w:rsidR="00A1069F" w:rsidRDefault="00A1069F">
      <w:r>
        <w:separator/>
      </w:r>
    </w:p>
  </w:endnote>
  <w:endnote w:type="continuationSeparator" w:id="0">
    <w:p w14:paraId="7173935E" w14:textId="77777777" w:rsidR="00A1069F" w:rsidRDefault="00A10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8A080B" w14:textId="77777777" w:rsidR="00A1069F" w:rsidRDefault="00A1069F">
      <w:r>
        <w:separator/>
      </w:r>
    </w:p>
  </w:footnote>
  <w:footnote w:type="continuationSeparator" w:id="0">
    <w:p w14:paraId="7F17DF7B" w14:textId="77777777" w:rsidR="00A1069F" w:rsidRDefault="00A10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16810"/>
    <w:rsid w:val="00145D43"/>
    <w:rsid w:val="00160A1E"/>
    <w:rsid w:val="00171D13"/>
    <w:rsid w:val="00192C46"/>
    <w:rsid w:val="001A08B3"/>
    <w:rsid w:val="001A7B60"/>
    <w:rsid w:val="001B52F0"/>
    <w:rsid w:val="001B7A65"/>
    <w:rsid w:val="001D0B4C"/>
    <w:rsid w:val="001E293E"/>
    <w:rsid w:val="001E41F3"/>
    <w:rsid w:val="0026004D"/>
    <w:rsid w:val="002640DD"/>
    <w:rsid w:val="00275D12"/>
    <w:rsid w:val="0028204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26417"/>
    <w:rsid w:val="004A52C6"/>
    <w:rsid w:val="004B75B7"/>
    <w:rsid w:val="005009D9"/>
    <w:rsid w:val="0051580D"/>
    <w:rsid w:val="00547111"/>
    <w:rsid w:val="00592D74"/>
    <w:rsid w:val="005E2C44"/>
    <w:rsid w:val="00621188"/>
    <w:rsid w:val="006257ED"/>
    <w:rsid w:val="0065536E"/>
    <w:rsid w:val="00665C47"/>
    <w:rsid w:val="0068622F"/>
    <w:rsid w:val="00695808"/>
    <w:rsid w:val="006A2A5C"/>
    <w:rsid w:val="006B46FB"/>
    <w:rsid w:val="006E21FB"/>
    <w:rsid w:val="006F7476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E0D61"/>
    <w:rsid w:val="008E7F22"/>
    <w:rsid w:val="008F3789"/>
    <w:rsid w:val="008F686C"/>
    <w:rsid w:val="009148DE"/>
    <w:rsid w:val="009336CC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32EC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3228F"/>
    <w:rsid w:val="00C66BA2"/>
    <w:rsid w:val="00C95985"/>
    <w:rsid w:val="00CA7DD3"/>
    <w:rsid w:val="00CC5026"/>
    <w:rsid w:val="00CC68D0"/>
    <w:rsid w:val="00CF5C18"/>
    <w:rsid w:val="00D03F9A"/>
    <w:rsid w:val="00D067F3"/>
    <w:rsid w:val="00D06D51"/>
    <w:rsid w:val="00D24991"/>
    <w:rsid w:val="00D25CC2"/>
    <w:rsid w:val="00D50255"/>
    <w:rsid w:val="00D66520"/>
    <w:rsid w:val="00DB12E6"/>
    <w:rsid w:val="00DE34CF"/>
    <w:rsid w:val="00E13F3D"/>
    <w:rsid w:val="00E2220C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rsid w:val="00D067F3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D067F3"/>
    <w:rPr>
      <w:rFonts w:ascii="Times New Roman" w:eastAsia="SimSun" w:hAnsi="Times New Roman"/>
      <w:lang w:val="en-GB" w:eastAsia="en-US"/>
    </w:rPr>
  </w:style>
  <w:style w:type="table" w:styleId="TableGrid">
    <w:name w:val="Table Grid"/>
    <w:basedOn w:val="TableNormal"/>
    <w:rsid w:val="00D067F3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6A2A5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9E671C2B515C4B8D936183A3E6C9B9" ma:contentTypeVersion="10" ma:contentTypeDescription="Create a new document." ma:contentTypeScope="" ma:versionID="629cb1430d6616feec84efca850909c9">
  <xsd:schema xmlns:xsd="http://www.w3.org/2001/XMLSchema" xmlns:xs="http://www.w3.org/2001/XMLSchema" xmlns:p="http://schemas.microsoft.com/office/2006/metadata/properties" xmlns:ns2="fe17b027-8a8b-46fc-a82d-e52c0717efeb" xmlns:ns3="4b8964c5-c399-4c0b-8bb4-5f7c467239c6" targetNamespace="http://schemas.microsoft.com/office/2006/metadata/properties" ma:root="true" ma:fieldsID="6b7b44b0c5ca71720639873bdf37525a" ns2:_="" ns3:_="">
    <xsd:import namespace="fe17b027-8a8b-46fc-a82d-e52c0717efeb"/>
    <xsd:import namespace="4b8964c5-c399-4c0b-8bb4-5f7c467239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17b027-8a8b-46fc-a82d-e52c0717ef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8964c5-c399-4c0b-8bb4-5f7c467239c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8FA546-4659-4595-9EAF-45FD678315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17b027-8a8b-46fc-a82d-e52c0717efeb"/>
    <ds:schemaRef ds:uri="4b8964c5-c399-4c0b-8bb4-5f7c467239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CF32F3-6C02-4266-A8FC-5173E4C776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435F62-4430-4F96-A9EB-3570C4C193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627</Words>
  <Characters>3579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</cp:revision>
  <cp:lastPrinted>1899-12-31T23:00:00Z</cp:lastPrinted>
  <dcterms:created xsi:type="dcterms:W3CDTF">2022-01-07T17:07:00Z</dcterms:created>
  <dcterms:modified xsi:type="dcterms:W3CDTF">2022-01-07T17:21:00Z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0x010100D89E671C2B515C4B8D936183A3E6C9B9</vt:lpwstr>
  </property>
</Properties>
</file>